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79A7" w14:textId="0F5D43FB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</w:t>
      </w:r>
      <w:r w:rsidR="00BE0AA2">
        <w:rPr>
          <w:b/>
          <w:noProof/>
          <w:sz w:val="24"/>
        </w:rPr>
        <w:t>2</w:t>
      </w:r>
      <w:r w:rsidR="00DC13F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45330" w:rsidRPr="00C45330">
        <w:rPr>
          <w:b/>
          <w:noProof/>
          <w:sz w:val="28"/>
        </w:rPr>
        <w:t>R2-2311843</w:t>
      </w:r>
    </w:p>
    <w:p w14:paraId="29C6C6F9" w14:textId="121A318D" w:rsidR="00976A1F" w:rsidRDefault="00DC13F9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– </w:t>
      </w:r>
      <w:r w:rsidR="00217C6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76A1F" w:rsidRPr="00E35BCD">
        <w:rPr>
          <w:b/>
          <w:noProof/>
          <w:sz w:val="24"/>
        </w:rPr>
        <w:t xml:space="preserve"> 20</w:t>
      </w:r>
      <w:r w:rsidR="00217C63">
        <w:rPr>
          <w:b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3FB004D8" w:rsidR="00976A1F" w:rsidRPr="00D03E9A" w:rsidRDefault="00772BE4" w:rsidP="00BE0AA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1F48" w:rsidRPr="00410371">
              <w:rPr>
                <w:b/>
                <w:noProof/>
                <w:sz w:val="28"/>
              </w:rPr>
              <w:t>43</w:t>
            </w:r>
            <w:r w:rsidR="008E0197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336769EA" w:rsidR="00976A1F" w:rsidRPr="00410371" w:rsidRDefault="00956D7D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78D9E9A8" w:rsidR="00976A1F" w:rsidRPr="00FC50FF" w:rsidRDefault="00BE0AA2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A1F" w:rsidRPr="00FC50FF">
              <w:rPr>
                <w:b/>
                <w:noProof/>
                <w:sz w:val="28"/>
              </w:rPr>
              <w:t>.</w:t>
            </w:r>
            <w:r w:rsidR="000B0255">
              <w:rPr>
                <w:b/>
                <w:noProof/>
                <w:sz w:val="28"/>
              </w:rPr>
              <w:t>6</w:t>
            </w:r>
            <w:r w:rsidR="00976A1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1BDEEC97" w:rsidR="00976A1F" w:rsidRDefault="00A41114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Enhancing SCell A2 event reporting</w:t>
            </w:r>
            <w:r w:rsidR="0049286F">
              <w:rPr>
                <w:noProof/>
              </w:rPr>
              <w:t xml:space="preserve"> [</w:t>
            </w:r>
            <w:r w:rsidR="00CD6EB0">
              <w:rPr>
                <w:noProof/>
              </w:rPr>
              <w:t>SCell_A2_Enh</w:t>
            </w:r>
            <w:r w:rsidR="0049286F">
              <w:rPr>
                <w:noProof/>
              </w:rPr>
              <w:t>]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52EA1B4C" w:rsidR="00976A1F" w:rsidRDefault="00EB7063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KDDI Corporation, </w:t>
            </w:r>
            <w:r w:rsidR="00976A1F">
              <w:t>Ericsson</w:t>
            </w:r>
            <w:r>
              <w:t>, NTT Docomo, BT Plc., AT&amp;T</w:t>
            </w:r>
            <w:r w:rsidR="00DB155F">
              <w:t>, Turkcell</w:t>
            </w:r>
            <w:r w:rsidR="0045513B">
              <w:t>, Qualcomm Incorporated</w:t>
            </w:r>
            <w:r w:rsidR="00227434">
              <w:t>, ZTE Corporation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564B4C6C" w:rsidR="00976A1F" w:rsidRPr="006A7B94" w:rsidRDefault="000B0255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0B025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611A7A1D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</w:t>
            </w:r>
            <w:r w:rsidR="00A41114">
              <w:rPr>
                <w:noProof/>
              </w:rPr>
              <w:t>23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1</w:t>
            </w:r>
            <w:r w:rsidR="00B130E2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B130E2">
              <w:rPr>
                <w:noProof/>
              </w:rPr>
              <w:t>03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77777777" w:rsidR="00976A1F" w:rsidRPr="006A7B94" w:rsidRDefault="00976A1F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274A12C3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</w:t>
            </w:r>
            <w:r w:rsidR="001A51AB">
              <w:rPr>
                <w:noProof/>
              </w:rPr>
              <w:t>8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4AC5" w14:textId="6DAAA957" w:rsidR="001976F3" w:rsidRPr="001A51AB" w:rsidRDefault="00B878D0" w:rsidP="001A51AB">
            <w:pPr>
              <w:pStyle w:val="CRCoverPage"/>
              <w:spacing w:after="0"/>
              <w:ind w:left="100"/>
              <w:rPr>
                <w:noProof/>
              </w:rPr>
            </w:pPr>
            <w:r w:rsidRPr="001A51AB">
              <w:rPr>
                <w:noProof/>
              </w:rPr>
              <w:t xml:space="preserve">In the </w:t>
            </w:r>
            <w:r w:rsidR="00F647B8" w:rsidRPr="001A51AB">
              <w:rPr>
                <w:noProof/>
              </w:rPr>
              <w:t xml:space="preserve">A2 </w:t>
            </w:r>
            <w:r w:rsidRPr="001A51AB">
              <w:rPr>
                <w:noProof/>
              </w:rPr>
              <w:t>event definition, the term ‘becomes</w:t>
            </w:r>
            <w:r w:rsidR="00F647B8" w:rsidRPr="001A51AB">
              <w:rPr>
                <w:noProof/>
              </w:rPr>
              <w:t xml:space="preserve"> worse than</w:t>
            </w:r>
            <w:r w:rsidRPr="001A51AB">
              <w:rPr>
                <w:noProof/>
              </w:rPr>
              <w:t>’ is used. Th</w:t>
            </w:r>
            <w:r w:rsidR="003A0D27" w:rsidRPr="001A51AB">
              <w:rPr>
                <w:noProof/>
              </w:rPr>
              <w:t>is will create some ambiguity when it comes to measurement reporting from the UE</w:t>
            </w:r>
            <w:r w:rsidR="00A40820" w:rsidRPr="001A51AB">
              <w:rPr>
                <w:noProof/>
              </w:rPr>
              <w:t xml:space="preserve"> for A2 event</w:t>
            </w:r>
            <w:r w:rsidR="003A0D27" w:rsidRPr="001A51AB">
              <w:rPr>
                <w:noProof/>
              </w:rPr>
              <w:t>.</w:t>
            </w:r>
            <w:r w:rsidR="00B62AE4" w:rsidRPr="001A51AB">
              <w:rPr>
                <w:noProof/>
              </w:rPr>
              <w:t xml:space="preserve"> </w:t>
            </w:r>
          </w:p>
          <w:p w14:paraId="3041D5D7" w14:textId="77777777" w:rsidR="001976F3" w:rsidRPr="001A51AB" w:rsidRDefault="001976F3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A57CB8" w14:textId="40505E0E" w:rsidR="00C92CC4" w:rsidRPr="001A51AB" w:rsidRDefault="003A0D27" w:rsidP="001A51AB">
            <w:pPr>
              <w:pStyle w:val="CRCoverPage"/>
              <w:spacing w:after="0"/>
              <w:ind w:left="100"/>
              <w:rPr>
                <w:noProof/>
              </w:rPr>
            </w:pPr>
            <w:r w:rsidRPr="001A51AB">
              <w:rPr>
                <w:noProof/>
              </w:rPr>
              <w:t xml:space="preserve">Consider the scenario wherein the </w:t>
            </w:r>
            <w:r w:rsidR="00D622DB" w:rsidRPr="001A51AB">
              <w:rPr>
                <w:noProof/>
              </w:rPr>
              <w:t>NR SpCell configure</w:t>
            </w:r>
            <w:r w:rsidR="00C4216B" w:rsidRPr="001A51AB">
              <w:rPr>
                <w:noProof/>
              </w:rPr>
              <w:t>s</w:t>
            </w:r>
            <w:r w:rsidR="00D622DB" w:rsidRPr="001A51AB">
              <w:rPr>
                <w:noProof/>
              </w:rPr>
              <w:t xml:space="preserve"> the UE with a measID associated to A2</w:t>
            </w:r>
            <w:r w:rsidR="001976F3" w:rsidRPr="001A51AB">
              <w:rPr>
                <w:noProof/>
              </w:rPr>
              <w:t xml:space="preserve"> </w:t>
            </w:r>
            <w:r w:rsidR="00C4216B" w:rsidRPr="001A51AB">
              <w:rPr>
                <w:noProof/>
              </w:rPr>
              <w:t xml:space="preserve">event </w:t>
            </w:r>
            <w:r w:rsidR="001976F3" w:rsidRPr="001A51AB">
              <w:rPr>
                <w:noProof/>
              </w:rPr>
              <w:t>towards an SCell</w:t>
            </w:r>
            <w:r w:rsidR="00D622DB" w:rsidRPr="001A51AB">
              <w:rPr>
                <w:noProof/>
              </w:rPr>
              <w:t xml:space="preserve">. The event A2 refers to a scenario of serving cell becoming </w:t>
            </w:r>
            <w:r w:rsidR="00C4216B" w:rsidRPr="001A51AB">
              <w:rPr>
                <w:noProof/>
              </w:rPr>
              <w:t>worse than</w:t>
            </w:r>
            <w:r w:rsidR="00D622DB" w:rsidRPr="001A51AB">
              <w:rPr>
                <w:noProof/>
              </w:rPr>
              <w:t xml:space="preserve"> a threshold. </w:t>
            </w:r>
            <w:r w:rsidR="0061483D" w:rsidRPr="001A51AB">
              <w:rPr>
                <w:noProof/>
              </w:rPr>
              <w:t xml:space="preserve">In this scenario, if the UE </w:t>
            </w:r>
            <w:r w:rsidR="00371B46" w:rsidRPr="001A51AB">
              <w:rPr>
                <w:noProof/>
              </w:rPr>
              <w:t>is not in the coverage area of the serving cell on th</w:t>
            </w:r>
            <w:r w:rsidR="001A48D5" w:rsidRPr="001A51AB">
              <w:rPr>
                <w:noProof/>
              </w:rPr>
              <w:t>e</w:t>
            </w:r>
            <w:r w:rsidR="00371B46" w:rsidRPr="001A51AB">
              <w:rPr>
                <w:noProof/>
              </w:rPr>
              <w:t xml:space="preserve"> frequency for which the event A2 is configured, then </w:t>
            </w:r>
            <w:r w:rsidR="009634AB" w:rsidRPr="001A51AB">
              <w:rPr>
                <w:noProof/>
              </w:rPr>
              <w:t>the UE might not have any L3 filtered measurement to compare</w:t>
            </w:r>
            <w:r w:rsidR="00051670" w:rsidRPr="001A51AB">
              <w:rPr>
                <w:noProof/>
              </w:rPr>
              <w:t xml:space="preserve"> against the A2-threshold. In such a scenario, </w:t>
            </w:r>
            <w:r w:rsidR="0049286F">
              <w:rPr>
                <w:noProof/>
              </w:rPr>
              <w:t xml:space="preserve">it has been observed in the field that some </w:t>
            </w:r>
            <w:r w:rsidR="00051670" w:rsidRPr="001A51AB">
              <w:rPr>
                <w:noProof/>
              </w:rPr>
              <w:t>UE</w:t>
            </w:r>
            <w:r w:rsidR="0049286F">
              <w:rPr>
                <w:noProof/>
              </w:rPr>
              <w:t xml:space="preserve">s </w:t>
            </w:r>
            <w:r w:rsidR="00051670" w:rsidRPr="001A51AB">
              <w:rPr>
                <w:noProof/>
              </w:rPr>
              <w:t>might not trigger the measurement report.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0578B78C" w14:textId="77777777" w:rsidR="00F47291" w:rsidRDefault="00716768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UE shall </w:t>
            </w:r>
            <w:r w:rsidR="00600A54">
              <w:rPr>
                <w:noProof/>
              </w:rPr>
              <w:t xml:space="preserve">use the </w:t>
            </w:r>
            <w:r w:rsidR="00DD2CDA">
              <w:rPr>
                <w:noProof/>
              </w:rPr>
              <w:t>lowest value range of the</w:t>
            </w:r>
            <w:r>
              <w:rPr>
                <w:noProof/>
              </w:rPr>
              <w:t xml:space="preserve"> </w:t>
            </w:r>
            <w:r w:rsidR="00B8095F">
              <w:rPr>
                <w:noProof/>
              </w:rPr>
              <w:t xml:space="preserve">measurement quantity </w:t>
            </w:r>
            <w:r w:rsidR="006D5F4C">
              <w:rPr>
                <w:noProof/>
              </w:rPr>
              <w:t xml:space="preserve">to compare </w:t>
            </w:r>
            <w:r w:rsidR="00780A62">
              <w:rPr>
                <w:noProof/>
              </w:rPr>
              <w:t xml:space="preserve">against the A2-threshold when the </w:t>
            </w:r>
            <w:r w:rsidR="00521B56">
              <w:rPr>
                <w:noProof/>
              </w:rPr>
              <w:t xml:space="preserve">L3 filtered </w:t>
            </w:r>
            <w:r w:rsidR="009935F7">
              <w:rPr>
                <w:noProof/>
              </w:rPr>
              <w:t xml:space="preserve">measurements are not available for the serving cell </w:t>
            </w:r>
            <w:r w:rsidR="00521B56">
              <w:rPr>
                <w:noProof/>
              </w:rPr>
              <w:t>associated to A2-event.</w:t>
            </w:r>
          </w:p>
          <w:p w14:paraId="6A90D3F6" w14:textId="77777777" w:rsidR="00F47291" w:rsidRDefault="00F47291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4821BE" w14:textId="782B1FEE" w:rsidR="00716768" w:rsidRDefault="00F47291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 that the change is implementated as an information text (Note) because RAN4 does not define UE requirements for the cell detection.</w:t>
            </w:r>
          </w:p>
          <w:p w14:paraId="33033C92" w14:textId="77777777" w:rsidR="0027295B" w:rsidRDefault="0027295B" w:rsidP="001A51A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2BD2FF0" w14:textId="5CA4A2B7" w:rsidR="00976A1F" w:rsidRDefault="00976A1F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6C2ACEE4" w14:textId="77777777" w:rsidR="0049286F" w:rsidRDefault="0049286F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3A0B489" w14:textId="457FF581" w:rsidR="0049286F" w:rsidRPr="0049286F" w:rsidRDefault="0049286F" w:rsidP="009C11D6">
            <w:pPr>
              <w:pStyle w:val="CRCoverPage"/>
              <w:spacing w:after="0"/>
              <w:ind w:left="100"/>
              <w:rPr>
                <w:rFonts w:cs="Arial"/>
                <w:b/>
                <w:bCs/>
              </w:rPr>
            </w:pPr>
            <w:r w:rsidRPr="0049286F">
              <w:rPr>
                <w:rFonts w:cs="Arial"/>
                <w:b/>
                <w:bCs/>
              </w:rPr>
              <w:t>Implementation of this CR by a Release 15 UE will not cause compatibility issues</w:t>
            </w:r>
            <w:r w:rsidR="00B526F2">
              <w:rPr>
                <w:rFonts w:cs="Arial"/>
                <w:b/>
                <w:bCs/>
              </w:rPr>
              <w:t>.</w:t>
            </w:r>
          </w:p>
          <w:p w14:paraId="7EE4D111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399A5212" w:rsidR="00976A1F" w:rsidRDefault="009E485A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behaviour remains unclear when there is no serving cell measurement and an A2 event is configured for the corresponding serving cell MO.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7540D0F2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04C19">
              <w:rPr>
                <w:noProof/>
              </w:rPr>
              <w:t>3</w:t>
            </w:r>
            <w:r w:rsidR="00D62CE7">
              <w:rPr>
                <w:noProof/>
              </w:rPr>
              <w:t>, Annex C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5E4F4CFA" w:rsidR="002823F1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bookmarkStart w:id="3" w:name="_Toc12718096"/>
      <w:bookmarkStart w:id="4" w:name="_Toc12718100"/>
      <w:r w:rsidRPr="001A51AB">
        <w:rPr>
          <w:i/>
          <w:iCs/>
          <w:color w:val="000000" w:themeColor="text1"/>
        </w:rPr>
        <w:lastRenderedPageBreak/>
        <w:t>START OF CHANGES</w:t>
      </w:r>
    </w:p>
    <w:p w14:paraId="19786115" w14:textId="77777777" w:rsidR="00153309" w:rsidRDefault="00153309" w:rsidP="00153309">
      <w:pPr>
        <w:pStyle w:val="4"/>
        <w:rPr>
          <w:lang w:val="en-GB"/>
        </w:rPr>
      </w:pPr>
      <w:bookmarkStart w:id="5" w:name="_Toc20425810"/>
      <w:bookmarkEnd w:id="3"/>
      <w:r>
        <w:rPr>
          <w:lang w:val="en-GB"/>
        </w:rPr>
        <w:t>5.5.4.3</w:t>
      </w:r>
      <w:r>
        <w:rPr>
          <w:lang w:val="en-GB"/>
        </w:rPr>
        <w:tab/>
        <w:t>Event A2 (Serving becomes worse than threshold)</w:t>
      </w:r>
      <w:bookmarkEnd w:id="5"/>
    </w:p>
    <w:p w14:paraId="3A311A00" w14:textId="77777777" w:rsidR="00153309" w:rsidRDefault="00153309" w:rsidP="00153309">
      <w:r>
        <w:t>The UE shall:</w:t>
      </w:r>
    </w:p>
    <w:p w14:paraId="08BF54C2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entering condition for this event to be satisfied when condition A2-1, as specified below, is fulfilled;</w:t>
      </w:r>
    </w:p>
    <w:p w14:paraId="2F235964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leaving condition for this event to be satisfied when condition A2-2, as specified below, is fulfilled;</w:t>
      </w:r>
    </w:p>
    <w:p w14:paraId="7A290CAB" w14:textId="77777777" w:rsidR="00153309" w:rsidRDefault="00153309" w:rsidP="0015330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this measurement, consider the serving cell indicated by the </w:t>
      </w:r>
      <w:r>
        <w:rPr>
          <w:i/>
          <w:lang w:val="en-GB"/>
        </w:rPr>
        <w:t xml:space="preserve">measObjectNR </w:t>
      </w:r>
      <w:r>
        <w:rPr>
          <w:lang w:val="en-GB"/>
        </w:rPr>
        <w:t>associated to this event.</w:t>
      </w:r>
    </w:p>
    <w:p w14:paraId="1F039320" w14:textId="02F3F28B" w:rsidR="00020A2C" w:rsidRDefault="00020A2C" w:rsidP="00020A2C">
      <w:pPr>
        <w:pStyle w:val="NO"/>
        <w:rPr>
          <w:ins w:id="6" w:author="Ericsson" w:date="2023-09-19T11:45:00Z"/>
          <w:lang w:eastAsia="ko-KR"/>
        </w:rPr>
      </w:pPr>
      <w:ins w:id="7" w:author="Ericsson" w:date="2023-09-19T11:45:00Z">
        <w:r>
          <w:rPr>
            <w:lang w:eastAsia="ko-KR"/>
          </w:rPr>
          <w:t>NOTE</w:t>
        </w:r>
        <w:r>
          <w:rPr>
            <w:lang w:val="fi-FI" w:eastAsia="ko-KR"/>
          </w:rPr>
          <w:t xml:space="preserve"> X</w:t>
        </w:r>
        <w:r>
          <w:rPr>
            <w:lang w:eastAsia="ko-KR"/>
          </w:rPr>
          <w:t>:</w:t>
        </w:r>
      </w:ins>
      <w:ins w:id="8" w:author="Ericsson" w:date="2023-09-19T11:46:00Z">
        <w:r>
          <w:rPr>
            <w:lang w:eastAsia="ko-KR"/>
          </w:rPr>
          <w:tab/>
        </w:r>
      </w:ins>
      <w:ins w:id="9" w:author="Ericsson" w:date="2023-09-19T11:45:00Z">
        <w:r>
          <w:rPr>
            <w:lang w:eastAsia="ko-KR"/>
          </w:rPr>
          <w:t xml:space="preserve">If the serving cell indicated by the </w:t>
        </w:r>
        <w:r>
          <w:rPr>
            <w:i/>
          </w:rPr>
          <w:t xml:space="preserve">measObjectNR </w:t>
        </w:r>
        <w:r>
          <w:t xml:space="preserve">associated to this event is not </w:t>
        </w:r>
      </w:ins>
      <w:ins w:id="10" w:author="Ericsson" w:date="2023-10-30T10:47:00Z">
        <w:r w:rsidR="00353682">
          <w:rPr>
            <w:lang w:val="fi-FI"/>
          </w:rPr>
          <w:t>detectable</w:t>
        </w:r>
      </w:ins>
      <w:ins w:id="11" w:author="Ericsson" w:date="2023-09-19T11:45:00Z">
        <w:r>
          <w:t xml:space="preserve">, then the UE shall consider </w:t>
        </w:r>
      </w:ins>
      <w:ins w:id="12" w:author="Ericsson" w:date="2023-09-19T11:46:00Z">
        <w:r w:rsidR="0079303F">
          <w:rPr>
            <w:lang w:val="fi-FI"/>
          </w:rPr>
          <w:t xml:space="preserve">for the value of </w:t>
        </w:r>
        <w:r w:rsidR="0079303F" w:rsidRPr="0079303F">
          <w:rPr>
            <w:i/>
            <w:iCs/>
            <w:lang w:val="fi-FI"/>
          </w:rPr>
          <w:t>Ms</w:t>
        </w:r>
        <w:r w:rsidR="0079303F">
          <w:rPr>
            <w:lang w:val="fi-FI"/>
          </w:rPr>
          <w:t xml:space="preserve"> </w:t>
        </w:r>
      </w:ins>
      <w:ins w:id="13" w:author="Ericsson" w:date="2023-09-19T11:45:00Z">
        <w:r>
          <w:t>the lowest value of the value range</w:t>
        </w:r>
      </w:ins>
      <w:ins w:id="14" w:author="Ericsson" w:date="2023-10-26T14:26:00Z">
        <w:r w:rsidR="007F57F6">
          <w:rPr>
            <w:lang w:val="fi-FI"/>
          </w:rPr>
          <w:t xml:space="preserve"> </w:t>
        </w:r>
      </w:ins>
      <w:ins w:id="15" w:author="Ericsson" w:date="2023-09-19T11:45:00Z">
        <w:r>
          <w:t>of the measurement quantity as the serving cell measurement.</w:t>
        </w:r>
      </w:ins>
    </w:p>
    <w:p w14:paraId="13D7F6EE" w14:textId="59C7FF8B" w:rsidR="00153309" w:rsidRDefault="00153309" w:rsidP="00153309">
      <w:r>
        <w:rPr>
          <w:lang w:eastAsia="ko-KR"/>
        </w:rPr>
        <w:t>Inequality</w:t>
      </w:r>
      <w:r>
        <w:t xml:space="preserve"> A2-1 (Entering condition)</w:t>
      </w:r>
    </w:p>
    <w:p w14:paraId="5F28D736" w14:textId="77777777" w:rsidR="00153309" w:rsidRDefault="00153309" w:rsidP="00153309">
      <w:pPr>
        <w:pStyle w:val="EQ"/>
      </w:pPr>
      <w:r>
        <w:rPr>
          <w:i/>
        </w:rPr>
        <w:t>Ms + Hys &lt; Thresh</w:t>
      </w:r>
    </w:p>
    <w:p w14:paraId="3CD508C9" w14:textId="77777777" w:rsidR="00153309" w:rsidRDefault="00153309" w:rsidP="00153309">
      <w:r>
        <w:rPr>
          <w:lang w:eastAsia="ko-KR"/>
        </w:rPr>
        <w:t>Inequality</w:t>
      </w:r>
      <w:r>
        <w:t xml:space="preserve"> A2-2 (Leaving condition)</w:t>
      </w:r>
    </w:p>
    <w:p w14:paraId="53BEDC83" w14:textId="77777777" w:rsidR="00153309" w:rsidRDefault="00153309" w:rsidP="00153309">
      <w:pPr>
        <w:pStyle w:val="EQ"/>
      </w:pPr>
      <w:r>
        <w:rPr>
          <w:i/>
        </w:rPr>
        <w:t>Ms – Hys &gt; Thresh</w:t>
      </w:r>
    </w:p>
    <w:p w14:paraId="5C1E7118" w14:textId="77777777" w:rsidR="00153309" w:rsidRDefault="00153309" w:rsidP="00153309">
      <w:r>
        <w:t>The variables in the formula are defined as follows:</w:t>
      </w:r>
    </w:p>
    <w:p w14:paraId="16E587F4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the measurement result of the serving cell, not taking into account any offsets.</w:t>
      </w:r>
    </w:p>
    <w:p w14:paraId="7E9D5422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>Hys</w:t>
      </w:r>
      <w:r>
        <w:rPr>
          <w:lang w:val="en-GB"/>
        </w:rPr>
        <w:t xml:space="preserve"> is the hysteresis parameter for this event (i.e. </w:t>
      </w:r>
      <w:r>
        <w:rPr>
          <w:i/>
          <w:lang w:val="en-GB"/>
        </w:rPr>
        <w:t>hysteresis</w:t>
      </w:r>
      <w:r>
        <w:rPr>
          <w:lang w:val="en-GB"/>
        </w:rPr>
        <w:t xml:space="preserve"> as defined within </w:t>
      </w:r>
      <w:r>
        <w:rPr>
          <w:i/>
          <w:lang w:val="en-GB"/>
        </w:rPr>
        <w:t xml:space="preserve">reportConfigNR </w:t>
      </w:r>
      <w:r>
        <w:rPr>
          <w:lang w:val="en-GB"/>
        </w:rPr>
        <w:t>for this event).</w:t>
      </w:r>
    </w:p>
    <w:p w14:paraId="74B19AE7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>Thresh</w:t>
      </w:r>
      <w:r>
        <w:rPr>
          <w:lang w:val="en-GB"/>
        </w:rPr>
        <w:t xml:space="preserve"> is the threshold parameter for this event (i.e. </w:t>
      </w:r>
      <w:r>
        <w:rPr>
          <w:i/>
          <w:lang w:val="en-GB"/>
        </w:rPr>
        <w:t xml:space="preserve">a2-Threshold </w:t>
      </w:r>
      <w:r>
        <w:rPr>
          <w:lang w:val="en-GB"/>
        </w:rPr>
        <w:t xml:space="preserve">as defined within </w:t>
      </w:r>
      <w:r>
        <w:rPr>
          <w:i/>
          <w:lang w:val="en-GB"/>
        </w:rPr>
        <w:t xml:space="preserve">reportConfigNR </w:t>
      </w:r>
      <w:r>
        <w:rPr>
          <w:lang w:val="en-GB"/>
        </w:rPr>
        <w:t>for this event).</w:t>
      </w:r>
    </w:p>
    <w:p w14:paraId="5C90882D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expressed in dBm</w:t>
      </w:r>
      <w:r>
        <w:rPr>
          <w:lang w:val="en-GB" w:eastAsia="ko-KR"/>
        </w:rPr>
        <w:t xml:space="preserve"> in case of RSRP, or in dB in case of RSRQ</w:t>
      </w:r>
      <w:r>
        <w:rPr>
          <w:lang w:val="en-GB"/>
        </w:rPr>
        <w:t xml:space="preserve"> and RS-SINR.</w:t>
      </w:r>
    </w:p>
    <w:p w14:paraId="2FC514B8" w14:textId="77777777" w:rsidR="00153309" w:rsidRDefault="00153309" w:rsidP="00153309">
      <w:pPr>
        <w:pStyle w:val="B1"/>
        <w:rPr>
          <w:lang w:val="en-GB"/>
        </w:rPr>
      </w:pPr>
      <w:r>
        <w:rPr>
          <w:b/>
          <w:i/>
          <w:lang w:val="en-GB"/>
        </w:rPr>
        <w:t xml:space="preserve">Hys </w:t>
      </w:r>
      <w:r>
        <w:rPr>
          <w:lang w:val="en-GB"/>
        </w:rPr>
        <w:t>is expressed in dB.</w:t>
      </w:r>
    </w:p>
    <w:p w14:paraId="36B89FAD" w14:textId="77777777" w:rsidR="00153309" w:rsidRDefault="00153309" w:rsidP="00153309">
      <w:pPr>
        <w:pStyle w:val="B1"/>
        <w:rPr>
          <w:lang w:val="en-GB" w:eastAsia="ko-KR"/>
        </w:rPr>
      </w:pPr>
      <w:r>
        <w:rPr>
          <w:b/>
          <w:i/>
          <w:lang w:val="en-GB"/>
        </w:rPr>
        <w:t>Thres</w:t>
      </w:r>
      <w:r>
        <w:rPr>
          <w:b/>
          <w:i/>
          <w:lang w:val="en-GB" w:eastAsia="ko-KR"/>
        </w:rPr>
        <w:t xml:space="preserve">h </w:t>
      </w:r>
      <w:r>
        <w:rPr>
          <w:lang w:val="en-GB" w:eastAsia="ko-KR"/>
        </w:rPr>
        <w:t>is</w:t>
      </w:r>
      <w:r>
        <w:rPr>
          <w:lang w:val="en-GB"/>
        </w:rPr>
        <w:t xml:space="preserve"> expressed in the same unit as </w:t>
      </w:r>
      <w:r>
        <w:rPr>
          <w:b/>
          <w:i/>
          <w:lang w:val="en-GB"/>
        </w:rPr>
        <w:t>Ms</w:t>
      </w:r>
      <w:r>
        <w:rPr>
          <w:lang w:val="en-GB"/>
        </w:rPr>
        <w:t>.</w:t>
      </w:r>
    </w:p>
    <w:p w14:paraId="14FA59F8" w14:textId="77777777" w:rsidR="00AE7676" w:rsidRDefault="00AE7676" w:rsidP="00A14902">
      <w:pPr>
        <w:rPr>
          <w:color w:val="FF0000"/>
        </w:rPr>
      </w:pPr>
    </w:p>
    <w:bookmarkEnd w:id="4"/>
    <w:p w14:paraId="068DB228" w14:textId="26D79457" w:rsidR="001A51AB" w:rsidRPr="001A51AB" w:rsidRDefault="00796D4F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="001A51AB" w:rsidRPr="001A51AB">
        <w:rPr>
          <w:i/>
          <w:iCs/>
          <w:color w:val="000000" w:themeColor="text1"/>
        </w:rPr>
        <w:t xml:space="preserve"> OF CHANGES</w:t>
      </w:r>
    </w:p>
    <w:p w14:paraId="1E36344C" w14:textId="77777777" w:rsidR="00B32A1C" w:rsidRDefault="00B32A1C" w:rsidP="001A51AB">
      <w:pPr>
        <w:rPr>
          <w:color w:val="FF0000"/>
        </w:rPr>
        <w:sectPr w:rsidR="00B32A1C" w:rsidSect="00704B0D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293FF83" w14:textId="1634E6FA" w:rsidR="00A14902" w:rsidRDefault="00A14902" w:rsidP="001A51AB">
      <w:pPr>
        <w:rPr>
          <w:color w:val="FF0000"/>
        </w:rPr>
      </w:pPr>
    </w:p>
    <w:p w14:paraId="53B498E6" w14:textId="6CFED5BA" w:rsidR="00796D4F" w:rsidRPr="001A51AB" w:rsidRDefault="00796D4F" w:rsidP="00796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7BACF033" w14:textId="77777777" w:rsidR="00B32A1C" w:rsidRPr="00FA0D37" w:rsidRDefault="00B32A1C" w:rsidP="00B32A1C">
      <w:pPr>
        <w:pStyle w:val="8"/>
      </w:pPr>
      <w:bookmarkStart w:id="16" w:name="_Toc60777685"/>
      <w:bookmarkStart w:id="17" w:name="_Toc146781837"/>
      <w:r w:rsidRPr="00FA0D37">
        <w:t>Annex C (normative):</w:t>
      </w:r>
      <w:r w:rsidRPr="00FA0D37">
        <w:tab/>
        <w:t>List of CRs Containing Early Implementable Features and Corrections</w:t>
      </w:r>
      <w:bookmarkEnd w:id="16"/>
      <w:bookmarkEnd w:id="17"/>
    </w:p>
    <w:p w14:paraId="3487C838" w14:textId="77777777" w:rsidR="00B32A1C" w:rsidRPr="00FA0D37" w:rsidRDefault="00B32A1C" w:rsidP="00B32A1C">
      <w:r w:rsidRPr="00FA0D37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5818D134" w14:textId="77777777" w:rsidR="00B32A1C" w:rsidRPr="00FA0D37" w:rsidRDefault="00B32A1C" w:rsidP="00B32A1C">
      <w:pPr>
        <w:pStyle w:val="TH"/>
      </w:pPr>
      <w:r w:rsidRPr="00FA0D37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B32A1C" w:rsidRPr="00FA0D37" w14:paraId="6D008796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1E8EF5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lastRenderedPageBreak/>
              <w:t>TDoc Number (RP-xxxxxx):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5F2963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C3B9BE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B994C1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8C64B6" w14:textId="77777777" w:rsidR="00B32A1C" w:rsidRPr="00FA0D37" w:rsidRDefault="00B32A1C" w:rsidP="002E1668">
            <w:pPr>
              <w:pStyle w:val="TAH"/>
              <w:rPr>
                <w:lang w:eastAsia="sv-SE"/>
              </w:rPr>
            </w:pPr>
            <w:r w:rsidRPr="00FA0D37">
              <w:rPr>
                <w:lang w:eastAsia="sv-SE"/>
              </w:rPr>
              <w:t>Additional Information</w:t>
            </w:r>
          </w:p>
        </w:tc>
      </w:tr>
      <w:tr w:rsidR="00B32A1C" w:rsidRPr="00FA0D37" w14:paraId="209B13A4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6DCB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D897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FC83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F766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B44F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3DAD7812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55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88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AFF0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60CF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97C6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1A130372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F05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C8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7681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364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7F4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Early implementation part is referring to the aspect covered by</w:t>
            </w:r>
          </w:p>
          <w:p w14:paraId="58EFFB85" w14:textId="77777777" w:rsidR="00B32A1C" w:rsidRPr="00FA0D37" w:rsidRDefault="00B32A1C" w:rsidP="002E166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R2-2006203: Extension of CSI-RS capabilities per codebook type</w:t>
            </w:r>
          </w:p>
          <w:p w14:paraId="0990FBA8" w14:textId="77777777" w:rsidR="00B32A1C" w:rsidRPr="00FA0D37" w:rsidRDefault="00B32A1C" w:rsidP="002E166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R2-2006360: Intraband EN_DC power class expansion for 29 dBm</w:t>
            </w:r>
          </w:p>
        </w:tc>
      </w:tr>
      <w:tr w:rsidR="00B32A1C" w:rsidRPr="00FA0D37" w14:paraId="72C65312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F4B8" w14:textId="77777777" w:rsidR="00B32A1C" w:rsidRPr="00FA0D37" w:rsidRDefault="00B32A1C" w:rsidP="002E1668">
            <w:pPr>
              <w:pStyle w:val="TAL"/>
            </w:pPr>
            <w:r w:rsidRPr="00FA0D37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1B8D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A87F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D36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46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1A3560BF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D073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AFCF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E7B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D10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8357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3AF52866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4573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F9E3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3A46" w14:textId="77777777" w:rsidR="00B32A1C" w:rsidRPr="00FA0D37" w:rsidRDefault="00B32A1C" w:rsidP="002E1668">
            <w:pPr>
              <w:pStyle w:val="TAL"/>
              <w:rPr>
                <w:rFonts w:eastAsia="SimSun"/>
                <w:lang w:eastAsia="zh-CN"/>
              </w:rPr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433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63A3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30A8AFA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B621" w14:textId="77777777" w:rsidR="00B32A1C" w:rsidRPr="00FA0D37" w:rsidRDefault="00B32A1C" w:rsidP="002E1668">
            <w:pPr>
              <w:pStyle w:val="TAL"/>
            </w:pPr>
            <w:r w:rsidRPr="00FA0D37">
              <w:t>RP-201190: Introduction of eCall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177" w14:textId="77777777" w:rsidR="00B32A1C" w:rsidRPr="00FA0D37" w:rsidRDefault="00B32A1C" w:rsidP="002E1668">
            <w:pPr>
              <w:pStyle w:val="TAL"/>
            </w:pPr>
            <w:r w:rsidRPr="00FA0D37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747" w14:textId="77777777" w:rsidR="00B32A1C" w:rsidRPr="00FA0D37" w:rsidRDefault="00B32A1C" w:rsidP="002E166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787E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2802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3885B1E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5FC6" w14:textId="77777777" w:rsidR="00B32A1C" w:rsidRPr="00FA0D37" w:rsidRDefault="00B32A1C" w:rsidP="002E1668">
            <w:pPr>
              <w:pStyle w:val="TAL"/>
            </w:pPr>
            <w:r w:rsidRPr="00FA0D37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FA8" w14:textId="77777777" w:rsidR="00B32A1C" w:rsidRPr="00FA0D37" w:rsidRDefault="00B32A1C" w:rsidP="002E1668">
            <w:pPr>
              <w:pStyle w:val="TAL"/>
            </w:pPr>
            <w:r w:rsidRPr="00FA0D37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1C1E" w14:textId="77777777" w:rsidR="00B32A1C" w:rsidRPr="00FA0D37" w:rsidRDefault="00B32A1C" w:rsidP="002E166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8DCD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8AF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782914FA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43B2" w14:textId="77777777" w:rsidR="00B32A1C" w:rsidRPr="00FA0D37" w:rsidRDefault="00B32A1C" w:rsidP="002E1668">
            <w:pPr>
              <w:pStyle w:val="TAL"/>
            </w:pPr>
            <w:r w:rsidRPr="00FA0D37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ED89" w14:textId="77777777" w:rsidR="00B32A1C" w:rsidRPr="00FA0D37" w:rsidRDefault="00B32A1C" w:rsidP="002E1668">
            <w:pPr>
              <w:pStyle w:val="TAL"/>
            </w:pPr>
            <w:r w:rsidRPr="00FA0D37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93DC" w14:textId="77777777" w:rsidR="00B32A1C" w:rsidRPr="00FA0D37" w:rsidRDefault="00B32A1C" w:rsidP="002E166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8C2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6283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30E8FF10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F68" w14:textId="77777777" w:rsidR="00B32A1C" w:rsidRPr="00FA0D37" w:rsidRDefault="00B32A1C" w:rsidP="002E1668">
            <w:pPr>
              <w:pStyle w:val="TAL"/>
            </w:pPr>
            <w:r w:rsidRPr="00FA0D37">
              <w:t>RP-213345: CR on 38.331 for introducing UE capability of txDiversity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AE6" w14:textId="77777777" w:rsidR="00B32A1C" w:rsidRPr="00FA0D37" w:rsidRDefault="00B32A1C" w:rsidP="002E1668">
            <w:pPr>
              <w:pStyle w:val="TAL"/>
            </w:pPr>
            <w:r w:rsidRPr="00FA0D37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589" w14:textId="77777777" w:rsidR="00B32A1C" w:rsidRPr="00FA0D37" w:rsidRDefault="00B32A1C" w:rsidP="002E166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034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0268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546413F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3E3" w14:textId="77777777" w:rsidR="00B32A1C" w:rsidRPr="00FA0D37" w:rsidRDefault="00B32A1C" w:rsidP="002E1668">
            <w:pPr>
              <w:pStyle w:val="TAL"/>
            </w:pPr>
            <w:r w:rsidRPr="00FA0D37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ABD1" w14:textId="77777777" w:rsidR="00B32A1C" w:rsidRPr="00FA0D37" w:rsidRDefault="00B32A1C" w:rsidP="002E1668">
            <w:pPr>
              <w:pStyle w:val="TAL"/>
            </w:pPr>
            <w:r w:rsidRPr="00FA0D37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09B" w14:textId="77777777" w:rsidR="00B32A1C" w:rsidRPr="00FA0D37" w:rsidRDefault="00B32A1C" w:rsidP="002E166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48C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83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F989E51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D380" w14:textId="77777777" w:rsidR="00B32A1C" w:rsidRPr="00FA0D37" w:rsidRDefault="00B32A1C" w:rsidP="002E1668">
            <w:pPr>
              <w:pStyle w:val="TAL"/>
            </w:pPr>
            <w:r w:rsidRPr="00FA0D37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7F29" w14:textId="77777777" w:rsidR="00B32A1C" w:rsidRPr="00FA0D37" w:rsidRDefault="00B32A1C" w:rsidP="002E1668">
            <w:pPr>
              <w:pStyle w:val="TAL"/>
            </w:pPr>
            <w:r w:rsidRPr="00FA0D37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216F" w14:textId="77777777" w:rsidR="00B32A1C" w:rsidRPr="00FA0D37" w:rsidRDefault="00B32A1C" w:rsidP="002E1668">
            <w:pPr>
              <w:pStyle w:val="TAL"/>
            </w:pPr>
            <w:r w:rsidRPr="00FA0D3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B7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2DEC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Early implementation part is referring to the aspect covered by:</w:t>
            </w:r>
          </w:p>
          <w:p w14:paraId="761D8388" w14:textId="77777777" w:rsidR="00B32A1C" w:rsidRPr="00FA0D37" w:rsidRDefault="00B32A1C" w:rsidP="002E166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R2-2203898: Introduction of BCS4 and BCS5</w:t>
            </w:r>
          </w:p>
          <w:p w14:paraId="654BFF93" w14:textId="77777777" w:rsidR="00B32A1C" w:rsidRPr="00FA0D37" w:rsidRDefault="00B32A1C" w:rsidP="002E1668">
            <w:pPr>
              <w:pStyle w:val="TAL"/>
              <w:ind w:left="317" w:hanging="317"/>
              <w:rPr>
                <w:lang w:eastAsia="sv-SE"/>
              </w:rPr>
            </w:pPr>
            <w:r w:rsidRPr="00FA0D37">
              <w:rPr>
                <w:lang w:eastAsia="sv-SE"/>
              </w:rPr>
              <w:t>-</w:t>
            </w:r>
            <w:r w:rsidRPr="00FA0D37">
              <w:tab/>
            </w:r>
            <w:r w:rsidRPr="00FA0D37">
              <w:rPr>
                <w:lang w:eastAsia="sv-SE"/>
              </w:rPr>
              <w:t>R2-2203836: Introducing UE capability for power class 5 for FR2 FWA</w:t>
            </w:r>
          </w:p>
        </w:tc>
      </w:tr>
      <w:tr w:rsidR="00B32A1C" w:rsidRPr="00FA0D37" w14:paraId="2995880E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331" w14:textId="77777777" w:rsidR="00B32A1C" w:rsidRPr="00FA0D37" w:rsidRDefault="00B32A1C" w:rsidP="002E1668">
            <w:pPr>
              <w:pStyle w:val="TAL"/>
            </w:pPr>
            <w:r w:rsidRPr="00FA0D37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1982" w14:textId="77777777" w:rsidR="00B32A1C" w:rsidRPr="00FA0D37" w:rsidRDefault="00B32A1C" w:rsidP="002E1668">
            <w:pPr>
              <w:pStyle w:val="TAL"/>
            </w:pPr>
            <w:r w:rsidRPr="00FA0D37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4760" w14:textId="77777777" w:rsidR="00B32A1C" w:rsidRPr="00FA0D37" w:rsidRDefault="00B32A1C" w:rsidP="002E166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FBBA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DDD7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6439A9C4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39CE" w14:textId="77777777" w:rsidR="00B32A1C" w:rsidRPr="00FA0D37" w:rsidRDefault="00B32A1C" w:rsidP="002E1668">
            <w:pPr>
              <w:pStyle w:val="TAL"/>
            </w:pPr>
            <w:r w:rsidRPr="00FA0D37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0EF" w14:textId="77777777" w:rsidR="00B32A1C" w:rsidRPr="00FA0D37" w:rsidRDefault="00B32A1C" w:rsidP="002E1668">
            <w:pPr>
              <w:pStyle w:val="TAL"/>
            </w:pPr>
            <w:r w:rsidRPr="00FA0D37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648" w14:textId="77777777" w:rsidR="00B32A1C" w:rsidRPr="00FA0D37" w:rsidRDefault="00B32A1C" w:rsidP="002E1668">
            <w:pPr>
              <w:pStyle w:val="TAL"/>
            </w:pPr>
            <w:r w:rsidRPr="00FA0D3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B09B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C18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20CAD860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B520" w14:textId="77777777" w:rsidR="00B32A1C" w:rsidRPr="00FA0D37" w:rsidRDefault="00B32A1C" w:rsidP="002E1668">
            <w:pPr>
              <w:pStyle w:val="TAL"/>
            </w:pPr>
            <w:r w:rsidRPr="00FA0D37">
              <w:t>RP-222527: Correction to additionalSpectrumEmission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5D7" w14:textId="77777777" w:rsidR="00B32A1C" w:rsidRPr="00FA0D37" w:rsidRDefault="00B32A1C" w:rsidP="002E1668">
            <w:pPr>
              <w:pStyle w:val="TAL"/>
            </w:pPr>
            <w:r w:rsidRPr="00FA0D37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28D6" w14:textId="77777777" w:rsidR="00B32A1C" w:rsidRPr="00FA0D37" w:rsidRDefault="00B32A1C" w:rsidP="002E166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6845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E054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6B62E140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A26F" w14:textId="77777777" w:rsidR="00B32A1C" w:rsidRPr="00FA0D37" w:rsidRDefault="00B32A1C" w:rsidP="002E1668">
            <w:pPr>
              <w:pStyle w:val="TAL"/>
            </w:pPr>
            <w:r w:rsidRPr="00FA0D37">
              <w:t>RP-222527: Correction to additionalSpectrumEmission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41B6" w14:textId="77777777" w:rsidR="00B32A1C" w:rsidRPr="00FA0D37" w:rsidRDefault="00B32A1C" w:rsidP="002E1668">
            <w:pPr>
              <w:pStyle w:val="TAL"/>
            </w:pPr>
            <w:r w:rsidRPr="00FA0D37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9E3D" w14:textId="77777777" w:rsidR="00B32A1C" w:rsidRPr="00FA0D37" w:rsidRDefault="00B32A1C" w:rsidP="002E1668">
            <w:pPr>
              <w:pStyle w:val="TAL"/>
            </w:pPr>
            <w:r w:rsidRPr="00FA0D3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49B4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3311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330EB19C" w14:textId="77777777" w:rsidTr="002E166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4F6F" w14:textId="77777777" w:rsidR="00B32A1C" w:rsidRPr="00FA0D37" w:rsidRDefault="00B32A1C" w:rsidP="002E1668">
            <w:pPr>
              <w:pStyle w:val="TAL"/>
            </w:pPr>
            <w:r w:rsidRPr="00FA0D37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079" w14:textId="77777777" w:rsidR="00B32A1C" w:rsidRPr="00FA0D37" w:rsidRDefault="00B32A1C" w:rsidP="002E1668">
            <w:pPr>
              <w:pStyle w:val="TAL"/>
            </w:pPr>
            <w:r w:rsidRPr="00FA0D37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C946" w14:textId="77777777" w:rsidR="00B32A1C" w:rsidRPr="00FA0D37" w:rsidRDefault="00B32A1C" w:rsidP="002E1668">
            <w:pPr>
              <w:pStyle w:val="TAL"/>
            </w:pPr>
            <w:r w:rsidRPr="00FA0D37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447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FC2" w14:textId="77777777" w:rsidR="00B32A1C" w:rsidRPr="00FA0D37" w:rsidRDefault="00B32A1C" w:rsidP="002E1668">
            <w:pPr>
              <w:pStyle w:val="TAL"/>
              <w:rPr>
                <w:lang w:eastAsia="sv-SE"/>
              </w:rPr>
            </w:pPr>
          </w:p>
        </w:tc>
      </w:tr>
      <w:tr w:rsidR="00B32A1C" w:rsidRPr="00FA0D37" w14:paraId="401FF82B" w14:textId="77777777" w:rsidTr="002E1668">
        <w:trPr>
          <w:ins w:id="18" w:author="Ericsson" w:date="2023-10-30T22:39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73CA" w14:textId="54DB58DF" w:rsidR="00B32A1C" w:rsidRPr="00B32A1C" w:rsidRDefault="00B32A1C" w:rsidP="002E1668">
            <w:pPr>
              <w:pStyle w:val="TAL"/>
              <w:rPr>
                <w:ins w:id="19" w:author="Ericsson" w:date="2023-10-30T22:39:00Z"/>
                <w:lang w:val="fi-FI"/>
              </w:rPr>
            </w:pPr>
            <w:ins w:id="20" w:author="Ericsson" w:date="2023-10-30T22:39:00Z">
              <w:r>
                <w:rPr>
                  <w:lang w:val="fi-FI"/>
                </w:rPr>
                <w:t xml:space="preserve">RP-23xxxx: </w:t>
              </w:r>
              <w:r w:rsidRPr="00B32A1C">
                <w:rPr>
                  <w:lang w:val="fi-FI"/>
                </w:rPr>
                <w:t>Enhancing SCell A2 event reporting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FAB" w14:textId="3A92BFBD" w:rsidR="00B32A1C" w:rsidRPr="00B32A1C" w:rsidRDefault="00B32A1C" w:rsidP="002E1668">
            <w:pPr>
              <w:pStyle w:val="TAL"/>
              <w:rPr>
                <w:ins w:id="21" w:author="Ericsson" w:date="2023-10-30T22:39:00Z"/>
                <w:lang w:val="fi-FI"/>
              </w:rPr>
            </w:pPr>
            <w:ins w:id="22" w:author="Ericsson" w:date="2023-10-30T22:40:00Z">
              <w:r>
                <w:rPr>
                  <w:lang w:val="fi-FI"/>
                </w:rPr>
                <w:t>4375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14F" w14:textId="434F045A" w:rsidR="00B32A1C" w:rsidRPr="00B32A1C" w:rsidRDefault="00B32A1C" w:rsidP="002E1668">
            <w:pPr>
              <w:pStyle w:val="TAL"/>
              <w:rPr>
                <w:ins w:id="23" w:author="Ericsson" w:date="2023-10-30T22:39:00Z"/>
                <w:lang w:val="fi-FI"/>
              </w:rPr>
            </w:pPr>
            <w:ins w:id="24" w:author="Ericsson" w:date="2023-10-30T22:40:00Z">
              <w:r>
                <w:rPr>
                  <w:lang w:val="fi-FI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E38B" w14:textId="7844CBD6" w:rsidR="00B32A1C" w:rsidRPr="00B32A1C" w:rsidRDefault="00B32A1C" w:rsidP="002E1668">
            <w:pPr>
              <w:pStyle w:val="TAL"/>
              <w:rPr>
                <w:ins w:id="25" w:author="Ericsson" w:date="2023-10-30T22:39:00Z"/>
                <w:lang w:val="fi-FI" w:eastAsia="sv-SE"/>
              </w:rPr>
            </w:pPr>
            <w:ins w:id="26" w:author="Ericsson" w:date="2023-10-30T22:40:00Z">
              <w:r>
                <w:rPr>
                  <w:lang w:val="fi-FI" w:eastAsia="sv-SE"/>
                </w:rPr>
                <w:t>Release 18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5AE" w14:textId="77777777" w:rsidR="00B32A1C" w:rsidRPr="00FA0D37" w:rsidRDefault="00B32A1C" w:rsidP="002E1668">
            <w:pPr>
              <w:pStyle w:val="TAL"/>
              <w:rPr>
                <w:ins w:id="27" w:author="Ericsson" w:date="2023-10-30T22:39:00Z"/>
                <w:lang w:eastAsia="sv-SE"/>
              </w:rPr>
            </w:pPr>
          </w:p>
        </w:tc>
      </w:tr>
    </w:tbl>
    <w:p w14:paraId="55C086FC" w14:textId="77777777" w:rsidR="00B32A1C" w:rsidRPr="00FA0D37" w:rsidRDefault="00B32A1C" w:rsidP="00B32A1C"/>
    <w:p w14:paraId="3B8B96AD" w14:textId="3BF53270" w:rsidR="00B32A1C" w:rsidRPr="001A51AB" w:rsidRDefault="00B32A1C" w:rsidP="00B32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5D6B6158" w14:textId="525A9B3A" w:rsidR="00796D4F" w:rsidRPr="002823F1" w:rsidRDefault="00796D4F" w:rsidP="001A51AB">
      <w:pPr>
        <w:rPr>
          <w:color w:val="FF0000"/>
        </w:rPr>
      </w:pPr>
    </w:p>
    <w:sectPr w:rsidR="00796D4F" w:rsidRPr="002823F1" w:rsidSect="00B32A1C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D055E" w14:textId="77777777" w:rsidR="00772BE4" w:rsidRDefault="00772BE4">
      <w:pPr>
        <w:spacing w:after="0"/>
      </w:pPr>
      <w:r>
        <w:separator/>
      </w:r>
    </w:p>
  </w:endnote>
  <w:endnote w:type="continuationSeparator" w:id="0">
    <w:p w14:paraId="06077976" w14:textId="77777777" w:rsidR="00772BE4" w:rsidRDefault="00772BE4">
      <w:pPr>
        <w:spacing w:after="0"/>
      </w:pPr>
      <w:r>
        <w:continuationSeparator/>
      </w:r>
    </w:p>
  </w:endnote>
  <w:endnote w:type="continuationNotice" w:id="1">
    <w:p w14:paraId="7DC049B3" w14:textId="77777777" w:rsidR="00772BE4" w:rsidRDefault="00772B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4A2" w14:textId="77777777" w:rsidR="005416D1" w:rsidRDefault="005416D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3122B" w14:textId="77777777" w:rsidR="00772BE4" w:rsidRDefault="00772BE4">
      <w:pPr>
        <w:spacing w:after="0"/>
      </w:pPr>
      <w:r>
        <w:separator/>
      </w:r>
    </w:p>
  </w:footnote>
  <w:footnote w:type="continuationSeparator" w:id="0">
    <w:p w14:paraId="4950C56F" w14:textId="77777777" w:rsidR="00772BE4" w:rsidRDefault="00772BE4">
      <w:pPr>
        <w:spacing w:after="0"/>
      </w:pPr>
      <w:r>
        <w:continuationSeparator/>
      </w:r>
    </w:p>
  </w:footnote>
  <w:footnote w:type="continuationNotice" w:id="1">
    <w:p w14:paraId="04431C75" w14:textId="77777777" w:rsidR="00772BE4" w:rsidRDefault="00772B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a3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8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7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89"/>
  </w:num>
  <w:num w:numId="28">
    <w:abstractNumId w:val="602"/>
  </w:num>
  <w:num w:numId="29">
    <w:abstractNumId w:val="437"/>
  </w:num>
  <w:num w:numId="30">
    <w:abstractNumId w:val="870"/>
  </w:num>
  <w:num w:numId="31">
    <w:abstractNumId w:val="12"/>
  </w:num>
  <w:num w:numId="32">
    <w:abstractNumId w:val="858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71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4"/>
  </w:num>
  <w:num w:numId="71">
    <w:abstractNumId w:val="25"/>
  </w:num>
  <w:num w:numId="72">
    <w:abstractNumId w:val="693"/>
  </w:num>
  <w:num w:numId="73">
    <w:abstractNumId w:val="486"/>
  </w:num>
  <w:num w:numId="74">
    <w:abstractNumId w:val="353"/>
  </w:num>
  <w:num w:numId="75">
    <w:abstractNumId w:val="849"/>
  </w:num>
  <w:num w:numId="76">
    <w:abstractNumId w:val="831"/>
  </w:num>
  <w:num w:numId="77">
    <w:abstractNumId w:val="657"/>
  </w:num>
  <w:num w:numId="78">
    <w:abstractNumId w:val="827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800"/>
  </w:num>
  <w:num w:numId="112">
    <w:abstractNumId w:val="86"/>
  </w:num>
  <w:num w:numId="113">
    <w:abstractNumId w:val="505"/>
  </w:num>
  <w:num w:numId="114">
    <w:abstractNumId w:val="373"/>
  </w:num>
  <w:num w:numId="115">
    <w:abstractNumId w:val="797"/>
  </w:num>
  <w:num w:numId="116">
    <w:abstractNumId w:val="803"/>
  </w:num>
  <w:num w:numId="117">
    <w:abstractNumId w:val="899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8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6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2"/>
  </w:num>
  <w:num w:numId="162">
    <w:abstractNumId w:val="884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0"/>
  </w:num>
  <w:num w:numId="175">
    <w:abstractNumId w:val="865"/>
  </w:num>
  <w:num w:numId="176">
    <w:abstractNumId w:val="694"/>
  </w:num>
  <w:num w:numId="177">
    <w:abstractNumId w:val="907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2"/>
  </w:num>
  <w:num w:numId="183">
    <w:abstractNumId w:val="61"/>
  </w:num>
  <w:num w:numId="184">
    <w:abstractNumId w:val="847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2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1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9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1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9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7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7"/>
  </w:num>
  <w:num w:numId="241">
    <w:abstractNumId w:val="910"/>
  </w:num>
  <w:num w:numId="242">
    <w:abstractNumId w:val="282"/>
  </w:num>
  <w:num w:numId="243">
    <w:abstractNumId w:val="919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9"/>
  </w:num>
  <w:num w:numId="262">
    <w:abstractNumId w:val="44"/>
  </w:num>
  <w:num w:numId="263">
    <w:abstractNumId w:val="215"/>
  </w:num>
  <w:num w:numId="264">
    <w:abstractNumId w:val="454"/>
  </w:num>
  <w:num w:numId="265">
    <w:abstractNumId w:val="798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6"/>
  </w:num>
  <w:num w:numId="276">
    <w:abstractNumId w:val="898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2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3"/>
  </w:num>
  <w:num w:numId="308">
    <w:abstractNumId w:val="601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8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2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2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5"/>
  </w:num>
  <w:num w:numId="391">
    <w:abstractNumId w:val="538"/>
  </w:num>
  <w:num w:numId="392">
    <w:abstractNumId w:val="321"/>
  </w:num>
  <w:num w:numId="393">
    <w:abstractNumId w:val="885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6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2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2"/>
  </w:num>
  <w:num w:numId="475">
    <w:abstractNumId w:val="837"/>
  </w:num>
  <w:num w:numId="476">
    <w:abstractNumId w:val="890"/>
  </w:num>
  <w:num w:numId="477">
    <w:abstractNumId w:val="701"/>
  </w:num>
  <w:num w:numId="478">
    <w:abstractNumId w:val="208"/>
  </w:num>
  <w:num w:numId="479">
    <w:abstractNumId w:val="894"/>
  </w:num>
  <w:num w:numId="480">
    <w:abstractNumId w:val="308"/>
  </w:num>
  <w:num w:numId="481">
    <w:abstractNumId w:val="406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6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5"/>
  </w:num>
  <w:num w:numId="508">
    <w:abstractNumId w:val="771"/>
  </w:num>
  <w:num w:numId="509">
    <w:abstractNumId w:val="808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30"/>
  </w:num>
  <w:num w:numId="516">
    <w:abstractNumId w:val="900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2"/>
  </w:num>
  <w:num w:numId="560">
    <w:abstractNumId w:val="768"/>
  </w:num>
  <w:num w:numId="561">
    <w:abstractNumId w:val="200"/>
  </w:num>
  <w:num w:numId="562">
    <w:abstractNumId w:val="863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8"/>
  </w:num>
  <w:num w:numId="581">
    <w:abstractNumId w:val="893"/>
  </w:num>
  <w:num w:numId="582">
    <w:abstractNumId w:val="443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5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4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7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1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50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5"/>
  </w:num>
  <w:num w:numId="663">
    <w:abstractNumId w:val="618"/>
  </w:num>
  <w:num w:numId="664">
    <w:abstractNumId w:val="585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2"/>
  </w:num>
  <w:num w:numId="685">
    <w:abstractNumId w:val="376"/>
  </w:num>
  <w:num w:numId="686">
    <w:abstractNumId w:val="845"/>
  </w:num>
  <w:num w:numId="687">
    <w:abstractNumId w:val="598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7"/>
  </w:num>
  <w:num w:numId="699">
    <w:abstractNumId w:val="588"/>
  </w:num>
  <w:num w:numId="700">
    <w:abstractNumId w:val="765"/>
  </w:num>
  <w:num w:numId="701">
    <w:abstractNumId w:val="873"/>
  </w:num>
  <w:num w:numId="702">
    <w:abstractNumId w:val="544"/>
  </w:num>
  <w:num w:numId="703">
    <w:abstractNumId w:val="430"/>
  </w:num>
  <w:num w:numId="704">
    <w:abstractNumId w:val="922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89"/>
  </w:num>
  <w:num w:numId="721">
    <w:abstractNumId w:val="843"/>
  </w:num>
  <w:num w:numId="722">
    <w:abstractNumId w:val="710"/>
  </w:num>
  <w:num w:numId="723">
    <w:abstractNumId w:val="582"/>
  </w:num>
  <w:num w:numId="724">
    <w:abstractNumId w:val="859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4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90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5"/>
  </w:num>
  <w:num w:numId="785">
    <w:abstractNumId w:val="836"/>
  </w:num>
  <w:num w:numId="786">
    <w:abstractNumId w:val="473"/>
  </w:num>
  <w:num w:numId="787">
    <w:abstractNumId w:val="930"/>
  </w:num>
  <w:num w:numId="788">
    <w:abstractNumId w:val="416"/>
  </w:num>
  <w:num w:numId="789">
    <w:abstractNumId w:val="119"/>
  </w:num>
  <w:num w:numId="790">
    <w:abstractNumId w:val="790"/>
  </w:num>
  <w:num w:numId="791">
    <w:abstractNumId w:val="326"/>
  </w:num>
  <w:num w:numId="792">
    <w:abstractNumId w:val="444"/>
  </w:num>
  <w:num w:numId="793">
    <w:abstractNumId w:val="840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4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8"/>
  </w:num>
  <w:num w:numId="856">
    <w:abstractNumId w:val="71"/>
  </w:num>
  <w:num w:numId="857">
    <w:abstractNumId w:val="925"/>
  </w:num>
  <w:num w:numId="858">
    <w:abstractNumId w:val="395"/>
  </w:num>
  <w:num w:numId="859">
    <w:abstractNumId w:val="838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19"/>
  </w:num>
  <w:num w:numId="871">
    <w:abstractNumId w:val="466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8"/>
  </w:num>
  <w:num w:numId="910">
    <w:abstractNumId w:val="62"/>
  </w:num>
  <w:num w:numId="911">
    <w:abstractNumId w:val="896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75"/>
  </w:num>
  <w:num w:numId="942">
    <w:abstractNumId w:val="783"/>
  </w:num>
  <w:num w:numId="943">
    <w:abstractNumId w:val="824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0A2C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47660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255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EAE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B8"/>
    <w:rsid w:val="00127D8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3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1AB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9CB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3FF"/>
    <w:rsid w:val="00217482"/>
    <w:rsid w:val="00217BB8"/>
    <w:rsid w:val="00217C63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434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93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7E6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682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13B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86F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2D7E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48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277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BE4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03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6D4F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77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7F6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55D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197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6C1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7D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3EEE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114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458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ECB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E7EE9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2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A1C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6F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46C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AA2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6D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330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919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62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6EB0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2CE7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3F9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2CE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063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DA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91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2A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183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0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764C3"/>
    <w:pPr>
      <w:outlineLvl w:val="5"/>
    </w:pPr>
  </w:style>
  <w:style w:type="paragraph" w:styleId="7">
    <w:name w:val="heading 7"/>
    <w:basedOn w:val="H6"/>
    <w:next w:val="a"/>
    <w:link w:val="70"/>
    <w:qFormat/>
    <w:rsid w:val="001764C3"/>
    <w:pPr>
      <w:outlineLvl w:val="6"/>
    </w:pPr>
  </w:style>
  <w:style w:type="paragraph" w:styleId="8">
    <w:name w:val="heading 8"/>
    <w:basedOn w:val="1"/>
    <w:next w:val="a"/>
    <w:link w:val="80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0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</w:rPr>
  </w:style>
  <w:style w:type="paragraph" w:styleId="91">
    <w:name w:val="toc 9"/>
    <w:basedOn w:val="81"/>
    <w:uiPriority w:val="39"/>
    <w:rsid w:val="001764C3"/>
    <w:pPr>
      <w:ind w:left="1418" w:hanging="1418"/>
    </w:pPr>
  </w:style>
  <w:style w:type="paragraph" w:styleId="81">
    <w:name w:val="toc 8"/>
    <w:basedOn w:val="11"/>
    <w:uiPriority w:val="39"/>
    <w:rsid w:val="001764C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a4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764C3"/>
    <w:pPr>
      <w:ind w:left="1701" w:hanging="1701"/>
    </w:pPr>
  </w:style>
  <w:style w:type="paragraph" w:styleId="41">
    <w:name w:val="toc 4"/>
    <w:basedOn w:val="31"/>
    <w:uiPriority w:val="39"/>
    <w:rsid w:val="001764C3"/>
    <w:pPr>
      <w:ind w:left="1418" w:hanging="1418"/>
    </w:pPr>
  </w:style>
  <w:style w:type="paragraph" w:styleId="31">
    <w:name w:val="toc 3"/>
    <w:basedOn w:val="21"/>
    <w:uiPriority w:val="39"/>
    <w:rsid w:val="001764C3"/>
    <w:pPr>
      <w:ind w:left="1134" w:hanging="1134"/>
    </w:pPr>
  </w:style>
  <w:style w:type="paragraph" w:styleId="21">
    <w:name w:val="toc 2"/>
    <w:basedOn w:val="1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764C3"/>
    <w:pPr>
      <w:jc w:val="center"/>
    </w:pPr>
    <w:rPr>
      <w:i/>
      <w:lang w:val="x-none" w:eastAsia="x-none"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a7"/>
    <w:link w:val="B1Char1"/>
    <w:qFormat/>
    <w:rsid w:val="001764C3"/>
    <w:rPr>
      <w:lang w:val="x-none" w:eastAsia="x-none"/>
    </w:rPr>
  </w:style>
  <w:style w:type="paragraph" w:styleId="a7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1">
    <w:name w:val="toc 6"/>
    <w:basedOn w:val="51"/>
    <w:next w:val="a"/>
    <w:uiPriority w:val="39"/>
    <w:rsid w:val="001764C3"/>
    <w:pPr>
      <w:ind w:left="1985" w:hanging="1985"/>
    </w:pPr>
  </w:style>
  <w:style w:type="paragraph" w:styleId="71">
    <w:name w:val="toc 7"/>
    <w:basedOn w:val="61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764C3"/>
    <w:rPr>
      <w:lang w:val="x-none" w:eastAsia="x-none"/>
    </w:rPr>
  </w:style>
  <w:style w:type="paragraph" w:styleId="22">
    <w:name w:val="List 2"/>
    <w:basedOn w:val="a7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2"/>
    <w:link w:val="B3Char2"/>
    <w:qFormat/>
    <w:rsid w:val="001764C3"/>
    <w:rPr>
      <w:lang w:val="x-none" w:eastAsia="x-none"/>
    </w:rPr>
  </w:style>
  <w:style w:type="paragraph" w:styleId="32">
    <w:name w:val="List 3"/>
    <w:basedOn w:val="2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2"/>
    <w:link w:val="B4Char"/>
    <w:qFormat/>
    <w:rsid w:val="001764C3"/>
    <w:rPr>
      <w:lang w:val="x-none" w:eastAsia="x-none"/>
    </w:rPr>
  </w:style>
  <w:style w:type="paragraph" w:styleId="42">
    <w:name w:val="List 4"/>
    <w:basedOn w:val="32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2"/>
    <w:link w:val="B5Char"/>
    <w:rsid w:val="001764C3"/>
    <w:rPr>
      <w:lang w:val="x-none" w:eastAsia="x-none"/>
    </w:rPr>
  </w:style>
  <w:style w:type="paragraph" w:styleId="52">
    <w:name w:val="List 5"/>
    <w:basedOn w:val="42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3">
    <w:name w:val="index 2"/>
    <w:basedOn w:val="12"/>
    <w:rsid w:val="001764C3"/>
    <w:pPr>
      <w:ind w:left="284"/>
    </w:pPr>
  </w:style>
  <w:style w:type="paragraph" w:styleId="12">
    <w:name w:val="index 1"/>
    <w:basedOn w:val="a"/>
    <w:rsid w:val="001764C3"/>
    <w:pPr>
      <w:keepLines/>
      <w:spacing w:after="0"/>
    </w:pPr>
  </w:style>
  <w:style w:type="paragraph" w:styleId="24">
    <w:name w:val="List Number 2"/>
    <w:basedOn w:val="a8"/>
    <w:rsid w:val="001764C3"/>
    <w:pPr>
      <w:ind w:left="851"/>
    </w:pPr>
  </w:style>
  <w:style w:type="paragraph" w:styleId="a8">
    <w:name w:val="List Number"/>
    <w:basedOn w:val="a7"/>
    <w:rsid w:val="001764C3"/>
  </w:style>
  <w:style w:type="character" w:styleId="a9">
    <w:name w:val="footnote reference"/>
    <w:rsid w:val="001764C3"/>
    <w:rPr>
      <w:b/>
      <w:position w:val="6"/>
      <w:sz w:val="16"/>
    </w:rPr>
  </w:style>
  <w:style w:type="paragraph" w:styleId="aa">
    <w:name w:val="footnote text"/>
    <w:basedOn w:val="a"/>
    <w:link w:val="ab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</w:rPr>
  </w:style>
  <w:style w:type="paragraph" w:styleId="25">
    <w:name w:val="List Bullet 2"/>
    <w:basedOn w:val="ac"/>
    <w:rsid w:val="001764C3"/>
    <w:pPr>
      <w:ind w:left="851"/>
    </w:pPr>
  </w:style>
  <w:style w:type="paragraph" w:styleId="ac">
    <w:name w:val="List Bullet"/>
    <w:basedOn w:val="a7"/>
    <w:rsid w:val="001764C3"/>
  </w:style>
  <w:style w:type="paragraph" w:styleId="33">
    <w:name w:val="List Bullet 3"/>
    <w:basedOn w:val="25"/>
    <w:rsid w:val="001764C3"/>
    <w:pPr>
      <w:ind w:left="1135"/>
    </w:pPr>
  </w:style>
  <w:style w:type="paragraph" w:styleId="43">
    <w:name w:val="List Bullet 4"/>
    <w:basedOn w:val="33"/>
    <w:rsid w:val="001764C3"/>
    <w:pPr>
      <w:ind w:left="1418"/>
    </w:pPr>
  </w:style>
  <w:style w:type="paragraph" w:styleId="53">
    <w:name w:val="List Bullet 5"/>
    <w:basedOn w:val="43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List Paragraph"/>
    <w:basedOn w:val="a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af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af0">
    <w:name w:val="Balloon Text"/>
    <w:basedOn w:val="a"/>
    <w:link w:val="af1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吹き出し (文字)"/>
    <w:basedOn w:val="a0"/>
    <w:link w:val="af0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af2">
    <w:name w:val="annotation reference"/>
    <w:basedOn w:val="a0"/>
    <w:qFormat/>
    <w:rsid w:val="0052105E"/>
    <w:rPr>
      <w:sz w:val="16"/>
      <w:szCs w:val="16"/>
    </w:rPr>
  </w:style>
  <w:style w:type="paragraph" w:styleId="af3">
    <w:name w:val="annotation text"/>
    <w:basedOn w:val="a"/>
    <w:link w:val="af4"/>
    <w:uiPriority w:val="99"/>
    <w:qFormat/>
    <w:rsid w:val="0052105E"/>
  </w:style>
  <w:style w:type="character" w:customStyle="1" w:styleId="af4">
    <w:name w:val="コメント文字列 (文字)"/>
    <w:basedOn w:val="a0"/>
    <w:link w:val="af3"/>
    <w:uiPriority w:val="99"/>
    <w:rsid w:val="0052105E"/>
    <w:rPr>
      <w:rFonts w:eastAsia="Times New Roman"/>
      <w:lang w:val="en-GB" w:eastAsia="ja-JP"/>
    </w:rPr>
  </w:style>
  <w:style w:type="paragraph" w:styleId="af5">
    <w:name w:val="annotation subject"/>
    <w:basedOn w:val="af3"/>
    <w:next w:val="af3"/>
    <w:link w:val="af6"/>
    <w:qFormat/>
    <w:rsid w:val="0052105E"/>
    <w:rPr>
      <w:b/>
      <w:bCs/>
    </w:rPr>
  </w:style>
  <w:style w:type="character" w:customStyle="1" w:styleId="af6">
    <w:name w:val="コメント内容 (文字)"/>
    <w:basedOn w:val="af4"/>
    <w:link w:val="af5"/>
    <w:rsid w:val="0052105E"/>
    <w:rPr>
      <w:rFonts w:eastAsia="Times New Roman"/>
      <w:b/>
      <w:bCs/>
      <w:lang w:val="en-GB" w:eastAsia="ja-JP"/>
    </w:rPr>
  </w:style>
  <w:style w:type="character" w:styleId="af7">
    <w:name w:val="Placeholder Text"/>
    <w:basedOn w:val="a0"/>
    <w:uiPriority w:val="99"/>
    <w:semiHidden/>
    <w:locked/>
    <w:rsid w:val="00195E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96B24-9503-43FF-8E41-7BF711F4E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9C652D1-C654-4F3D-9E75-F2679C94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7</Pages>
  <Words>1037</Words>
  <Characters>5912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6936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takeda2</cp:lastModifiedBy>
  <cp:revision>119</cp:revision>
  <cp:lastPrinted>2017-05-08T10:55:00Z</cp:lastPrinted>
  <dcterms:created xsi:type="dcterms:W3CDTF">2019-09-17T12:05:00Z</dcterms:created>
  <dcterms:modified xsi:type="dcterms:W3CDTF">2023-11-02T06:16:00Z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